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5D1D1D3C"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BE5A79">
        <w:rPr>
          <w:b/>
          <w:i/>
          <w:noProof/>
          <w:sz w:val="28"/>
        </w:rPr>
        <w:t>1287</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534ADC03"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156B9">
        <w:rPr>
          <w:rFonts w:ascii="Arial" w:hAnsi="Arial" w:cs="Arial"/>
          <w:b/>
        </w:rPr>
        <w:t>Conflict</w:t>
      </w:r>
      <w:r w:rsidR="00E3783D">
        <w:rPr>
          <w:rFonts w:ascii="Arial" w:hAnsi="Arial" w:cs="Arial"/>
          <w:b/>
        </w:rPr>
        <w:t xml:space="preserve">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4DDDE10B"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25A9">
        <w:rPr>
          <w:rFonts w:ascii="Arial" w:hAnsi="Arial"/>
          <w:b/>
        </w:rPr>
        <w:t>6.19.20</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84EB0FF" w14:textId="77777777" w:rsidR="009B2AF9" w:rsidRDefault="009B2AF9" w:rsidP="009B2AF9">
      <w:pPr>
        <w:pStyle w:val="B1"/>
        <w:ind w:left="284" w:firstLine="0"/>
      </w:pPr>
      <w:r>
        <w:t>Many NFs/AFs uses CAPIF to expose and publish APIs, For example, as specified in 3GPP TS 23.558, clause 6.3.2, “</w:t>
      </w:r>
      <w:r>
        <w:rPr>
          <w:lang w:eastAsia="ko-KR"/>
        </w:rPr>
        <w:t>providing API invoker and API exposing functions as specified in 3GPP TS 23.222 [6]. To support deployments specified in clause A.5, providing CAPIF core functions as specified in 3GPP TS 23.222 [6];</w:t>
      </w:r>
      <w:r>
        <w:t>”</w:t>
      </w:r>
    </w:p>
    <w:p w14:paraId="5DE9160E" w14:textId="77777777" w:rsidR="009B2AF9" w:rsidRDefault="009B2AF9" w:rsidP="009B2AF9">
      <w:pPr>
        <w:pStyle w:val="B1"/>
      </w:pPr>
      <w:r>
        <w:t>Now, as specified in CAPIF specification, Table </w:t>
      </w:r>
      <w:r w:rsidRPr="003B42A9">
        <w:t>8.3.2.1-1</w:t>
      </w:r>
      <w:r>
        <w:t xml:space="preserve"> in 3GPP TS 23.222, while publishing APIs, API status can be active or inactive. Below is the snippet from 3GPP TS 23.222.</w:t>
      </w:r>
    </w:p>
    <w:p w14:paraId="51FFF4BF" w14:textId="77777777" w:rsidR="009B2AF9" w:rsidRPr="00A45C25" w:rsidRDefault="009B2AF9" w:rsidP="009B2AF9">
      <w:pPr>
        <w:pStyle w:val="TH"/>
        <w:ind w:left="644"/>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B2AF9" w:rsidRPr="00A45C25" w14:paraId="2A624302" w14:textId="77777777" w:rsidTr="00646AAD">
        <w:trPr>
          <w:jc w:val="center"/>
        </w:trPr>
        <w:tc>
          <w:tcPr>
            <w:tcW w:w="2880" w:type="dxa"/>
            <w:tcBorders>
              <w:top w:val="single" w:sz="4" w:space="0" w:color="000000"/>
              <w:left w:val="single" w:sz="4" w:space="0" w:color="000000"/>
              <w:bottom w:val="single" w:sz="4" w:space="0" w:color="000000"/>
            </w:tcBorders>
            <w:shd w:val="clear" w:color="auto" w:fill="auto"/>
          </w:tcPr>
          <w:p w14:paraId="635D1F2C" w14:textId="77777777" w:rsidR="009B2AF9" w:rsidRPr="003A1AAC" w:rsidRDefault="009B2AF9" w:rsidP="00646AAD">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0681C862" w14:textId="77777777" w:rsidR="009B2AF9" w:rsidRPr="003A1AAC" w:rsidRDefault="009B2AF9" w:rsidP="00646A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11292" w14:textId="77777777" w:rsidR="009B2AF9" w:rsidRPr="003A1AAC" w:rsidRDefault="009B2AF9" w:rsidP="00646AAD">
            <w:pPr>
              <w:pStyle w:val="TAH"/>
            </w:pPr>
            <w:r w:rsidRPr="003A1AAC">
              <w:t>Description</w:t>
            </w:r>
          </w:p>
        </w:tc>
      </w:tr>
      <w:tr w:rsidR="009B2AF9" w:rsidRPr="00A45C25" w14:paraId="4330092A" w14:textId="77777777" w:rsidTr="00646AAD">
        <w:trPr>
          <w:jc w:val="center"/>
        </w:trPr>
        <w:tc>
          <w:tcPr>
            <w:tcW w:w="2880" w:type="dxa"/>
            <w:tcBorders>
              <w:top w:val="single" w:sz="4" w:space="0" w:color="000000"/>
              <w:left w:val="single" w:sz="4" w:space="0" w:color="000000"/>
              <w:bottom w:val="single" w:sz="4" w:space="0" w:color="000000"/>
            </w:tcBorders>
            <w:shd w:val="clear" w:color="auto" w:fill="auto"/>
          </w:tcPr>
          <w:p w14:paraId="16B160A5" w14:textId="77777777" w:rsidR="009B2AF9" w:rsidRPr="003A1AAC" w:rsidRDefault="009B2AF9" w:rsidP="00646AAD">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2DD56745" w14:textId="77777777" w:rsidR="009B2AF9" w:rsidRPr="003A1AAC" w:rsidRDefault="009B2AF9" w:rsidP="00646A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E786EC" w14:textId="77777777" w:rsidR="009B2AF9" w:rsidRPr="003A1AAC" w:rsidRDefault="009B2AF9" w:rsidP="00646AAD">
            <w:pPr>
              <w:pStyle w:val="TAL"/>
            </w:pPr>
            <w:r w:rsidRPr="003A1AAC">
              <w:t>The information of the API publisher may include identity, authentication and authorization information</w:t>
            </w:r>
          </w:p>
        </w:tc>
      </w:tr>
      <w:tr w:rsidR="009B2AF9" w:rsidRPr="00A45C25" w14:paraId="56B51D63" w14:textId="77777777" w:rsidTr="00646AAD">
        <w:trPr>
          <w:jc w:val="center"/>
        </w:trPr>
        <w:tc>
          <w:tcPr>
            <w:tcW w:w="2880" w:type="dxa"/>
            <w:tcBorders>
              <w:top w:val="single" w:sz="4" w:space="0" w:color="000000"/>
              <w:left w:val="single" w:sz="4" w:space="0" w:color="000000"/>
              <w:bottom w:val="single" w:sz="4" w:space="0" w:color="000000"/>
            </w:tcBorders>
            <w:shd w:val="clear" w:color="auto" w:fill="auto"/>
          </w:tcPr>
          <w:p w14:paraId="24DC6CCC" w14:textId="77777777" w:rsidR="009B2AF9" w:rsidRPr="003A1AAC" w:rsidDel="00682438" w:rsidRDefault="009B2AF9" w:rsidP="00646AAD">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37468E19" w14:textId="77777777" w:rsidR="009B2AF9" w:rsidRPr="003A1AAC" w:rsidRDefault="009B2AF9" w:rsidP="00646A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63391" w14:textId="77777777" w:rsidR="009B2AF9" w:rsidRPr="003A1AAC" w:rsidRDefault="009B2AF9" w:rsidP="00646AAD">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3B42A9">
              <w:rPr>
                <w:b/>
                <w:i/>
              </w:rPr>
              <w:t>service API status (e.g. active, inactive)</w:t>
            </w:r>
            <w:r w:rsidRPr="008922A7">
              <w:t>,</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and Network Slice Info (optional)</w:t>
            </w:r>
            <w:r w:rsidRPr="003A1AAC">
              <w:t>.</w:t>
            </w:r>
          </w:p>
        </w:tc>
      </w:tr>
    </w:tbl>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0" w:name="clause4"/>
      <w:bookmarkStart w:id="1" w:name="_Toc158014944"/>
      <w:bookmarkEnd w:id="0"/>
      <w:r>
        <w:lastRenderedPageBreak/>
        <w:t xml:space="preserve">5. </w:t>
      </w:r>
      <w:r>
        <w:tab/>
      </w:r>
      <w:r>
        <w:tab/>
      </w:r>
      <w:r>
        <w:tab/>
        <w:t>Use Cases</w:t>
      </w:r>
      <w:bookmarkEnd w:id="1"/>
    </w:p>
    <w:p w14:paraId="60517DF9" w14:textId="5E3C3F98"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2" w:author="Deep" w:date="2024-04-04T13:59:00Z">
        <w:r w:rsidDel="007976DB">
          <w:rPr>
            <w:rFonts w:ascii="Arial" w:hAnsi="Arial"/>
            <w:sz w:val="32"/>
            <w:szCs w:val="32"/>
          </w:rPr>
          <w:delText>Use case A</w:delText>
        </w:r>
      </w:del>
      <w:ins w:id="3" w:author="Deep" w:date="2024-04-04T13:59:00Z">
        <w:r w:rsidR="007976DB">
          <w:rPr>
            <w:rFonts w:ascii="Arial" w:hAnsi="Arial"/>
            <w:sz w:val="32"/>
            <w:szCs w:val="32"/>
          </w:rPr>
          <w:t>E</w:t>
        </w:r>
        <w:r w:rsidR="004279AD">
          <w:rPr>
            <w:rFonts w:ascii="Arial" w:hAnsi="Arial"/>
            <w:sz w:val="32"/>
            <w:szCs w:val="32"/>
          </w:rPr>
          <w:t>ne</w:t>
        </w:r>
      </w:ins>
      <w:ins w:id="4" w:author="Deep" w:date="2024-04-04T14:00:00Z">
        <w:r w:rsidR="004279AD">
          <w:rPr>
            <w:rFonts w:ascii="Arial" w:hAnsi="Arial"/>
            <w:sz w:val="32"/>
            <w:szCs w:val="32"/>
          </w:rPr>
          <w:t>rgy</w:t>
        </w:r>
      </w:ins>
      <w:ins w:id="5" w:author="Deep" w:date="2024-04-04T13:59:00Z">
        <w:r w:rsidR="007976DB">
          <w:rPr>
            <w:rFonts w:ascii="Arial" w:hAnsi="Arial"/>
            <w:sz w:val="32"/>
            <w:szCs w:val="32"/>
          </w:rPr>
          <w:t xml:space="preserve"> saving for edge networks</w:t>
        </w:r>
      </w:ins>
    </w:p>
    <w:p w14:paraId="25B0DED6" w14:textId="70CF4BCB" w:rsidR="008777D9" w:rsidRDefault="008777D9" w:rsidP="008777D9">
      <w:pPr>
        <w:rPr>
          <w:ins w:id="6" w:author="Deep" w:date="2024-04-04T13:59: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5B9B9152" w14:textId="677238B9" w:rsidR="007976DB" w:rsidRPr="004279AD" w:rsidRDefault="004279AD" w:rsidP="008777D9">
      <w:ins w:id="7" w:author="Deep" w:date="2024-04-04T14:00:00Z">
        <w:r w:rsidRPr="004279AD">
          <w:t>As defined in 23.558</w:t>
        </w:r>
      </w:ins>
      <w:ins w:id="8" w:author="Deep" w:date="2024-04-04T14:01:00Z">
        <w:r w:rsidR="00D12AC9">
          <w:t>, clause 6.7.2, the EES can expose several APIs to be consumed by other edge entities</w:t>
        </w:r>
      </w:ins>
      <w:ins w:id="9" w:author="Deep" w:date="2024-04-04T14:02:00Z">
        <w:r w:rsidR="00D12AC9">
          <w:t xml:space="preserve"> e.g EEC, EAS and ECS.</w:t>
        </w:r>
        <w:r w:rsidR="00694D77">
          <w:t xml:space="preserve"> Every </w:t>
        </w:r>
        <w:bookmarkStart w:id="10" w:name="_GoBack"/>
        <w:bookmarkEnd w:id="10"/>
        <w:r w:rsidR="00694D77">
          <w:t>API invoked by the consumers contribu</w:t>
        </w:r>
      </w:ins>
      <w:ins w:id="11" w:author="Deep" w:date="2024-04-05T12:11:00Z">
        <w:r w:rsidR="003C7CA7">
          <w:t>te</w:t>
        </w:r>
        <w:r w:rsidR="00D0636A">
          <w:t>s</w:t>
        </w:r>
      </w:ins>
      <w:ins w:id="12" w:author="Deep" w:date="2024-04-04T14:02:00Z">
        <w:r w:rsidR="00694D77">
          <w:t xml:space="preserve"> to the overall energy consumption of EES</w:t>
        </w:r>
      </w:ins>
      <w:ins w:id="13" w:author="Deep" w:date="2024-04-04T14:03:00Z">
        <w:r w:rsidR="003C45BE">
          <w:t xml:space="preserve">. </w:t>
        </w:r>
      </w:ins>
      <w:ins w:id="14" w:author="Deep" w:date="2024-04-04T17:34:00Z">
        <w:r w:rsidR="00810892">
          <w:t xml:space="preserve">It is beneficial </w:t>
        </w:r>
      </w:ins>
      <w:ins w:id="15" w:author="Deep" w:date="2024-04-04T17:35:00Z">
        <w:r w:rsidR="00810892">
          <w:t>if a subset of API’s exposed by EES is disabled i.e EES stop accepting request for that API, EES do not register the API with CAPIF</w:t>
        </w:r>
      </w:ins>
      <w:ins w:id="16" w:author="Deep" w:date="2024-04-04T17:36:00Z">
        <w:r w:rsidR="003C1A21">
          <w:t xml:space="preserve">. This functionality will enable energy saving </w:t>
        </w:r>
      </w:ins>
      <w:ins w:id="17" w:author="Deep" w:date="2024-04-04T17:37:00Z">
        <w:r w:rsidR="003C1A21">
          <w:t>for EES.</w:t>
        </w:r>
      </w:ins>
    </w:p>
    <w:p w14:paraId="246DCF02" w14:textId="7A61AF08" w:rsidR="00BE69B4" w:rsidRDefault="008777D9" w:rsidP="008777D9">
      <w:pPr>
        <w:rPr>
          <w:ins w:id="18" w:author="Deep" w:date="2024-04-04T14:03: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1084CB22" w14:textId="4092E665" w:rsidR="003C45BE" w:rsidRPr="003C45BE" w:rsidRDefault="003C45BE" w:rsidP="008777D9">
      <w:ins w:id="19" w:author="Deep" w:date="2024-04-04T14:03:00Z">
        <w:r w:rsidRPr="003C45BE">
          <w:t xml:space="preserve">1. It shall be possible </w:t>
        </w:r>
        <w:r>
          <w:t xml:space="preserve">to </w:t>
        </w:r>
      </w:ins>
      <w:ins w:id="20" w:author="Deep" w:date="2024-04-04T17:34:00Z">
        <w:r w:rsidR="00FD20C2">
          <w:t>activate</w:t>
        </w:r>
      </w:ins>
      <w:ins w:id="21" w:author="Deep" w:date="2024-04-04T14:03:00Z">
        <w:r>
          <w:t xml:space="preserve"> or </w:t>
        </w:r>
      </w:ins>
      <w:ins w:id="22" w:author="Deep" w:date="2024-04-04T17:34:00Z">
        <w:r w:rsidR="00FD20C2">
          <w:t>inactivate</w:t>
        </w:r>
      </w:ins>
      <w:ins w:id="23" w:author="Deep" w:date="2024-04-04T14:03:00Z">
        <w:r>
          <w:t xml:space="preserve"> a subset of API</w:t>
        </w:r>
      </w:ins>
      <w:ins w:id="24" w:author="Deep" w:date="2024-04-04T14:04:00Z">
        <w:r>
          <w:t xml:space="preserve"> provided by the EES. </w:t>
        </w:r>
      </w:ins>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CE8BF" w14:textId="77777777" w:rsidR="001925A5" w:rsidRDefault="001925A5">
      <w:r>
        <w:separator/>
      </w:r>
    </w:p>
  </w:endnote>
  <w:endnote w:type="continuationSeparator" w:id="0">
    <w:p w14:paraId="542A31E7" w14:textId="77777777" w:rsidR="001925A5" w:rsidRDefault="0019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97E41" w14:textId="77777777" w:rsidR="001925A5" w:rsidRDefault="001925A5">
      <w:r>
        <w:separator/>
      </w:r>
    </w:p>
  </w:footnote>
  <w:footnote w:type="continuationSeparator" w:id="0">
    <w:p w14:paraId="7723D679" w14:textId="77777777" w:rsidR="001925A5" w:rsidRDefault="00192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4D350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0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F51B19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0C16">
      <w:rPr>
        <w:rFonts w:ascii="Arial" w:hAnsi="Arial" w:cs="Arial"/>
        <w:b/>
        <w:noProof/>
        <w:sz w:val="18"/>
        <w:szCs w:val="18"/>
      </w:rPr>
      <w:t>2</w:t>
    </w:r>
    <w:r>
      <w:rPr>
        <w:rFonts w:ascii="Arial" w:hAnsi="Arial" w:cs="Arial"/>
        <w:b/>
        <w:sz w:val="18"/>
        <w:szCs w:val="18"/>
      </w:rPr>
      <w:fldChar w:fldCharType="end"/>
    </w:r>
  </w:p>
  <w:p w14:paraId="13C538E8" w14:textId="2240B0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0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8626361"/>
    <w:multiLevelType w:val="hybridMultilevel"/>
    <w:tmpl w:val="8AECFDA4"/>
    <w:lvl w:ilvl="0" w:tplc="4124746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3"/>
  </w:num>
  <w:num w:numId="17">
    <w:abstractNumId w:val="20"/>
  </w:num>
  <w:num w:numId="18">
    <w:abstractNumId w:val="16"/>
  </w:num>
  <w:num w:numId="19">
    <w:abstractNumId w:val="14"/>
  </w:num>
  <w:num w:numId="20">
    <w:abstractNumId w:val="21"/>
  </w:num>
  <w:num w:numId="21">
    <w:abstractNumId w:val="12"/>
  </w:num>
  <w:num w:numId="22">
    <w:abstractNumId w:val="17"/>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A4C2C"/>
    <w:rsid w:val="000C47C3"/>
    <w:rsid w:val="000C71E9"/>
    <w:rsid w:val="000D58AB"/>
    <w:rsid w:val="000F69B9"/>
    <w:rsid w:val="001128F1"/>
    <w:rsid w:val="00114D95"/>
    <w:rsid w:val="001219F5"/>
    <w:rsid w:val="00133525"/>
    <w:rsid w:val="001517CD"/>
    <w:rsid w:val="00155449"/>
    <w:rsid w:val="001562BC"/>
    <w:rsid w:val="00166E7D"/>
    <w:rsid w:val="001748DF"/>
    <w:rsid w:val="00176484"/>
    <w:rsid w:val="001925A5"/>
    <w:rsid w:val="001A4C42"/>
    <w:rsid w:val="001A6290"/>
    <w:rsid w:val="001A7420"/>
    <w:rsid w:val="001B6637"/>
    <w:rsid w:val="001C1F4E"/>
    <w:rsid w:val="001C21C3"/>
    <w:rsid w:val="001C7393"/>
    <w:rsid w:val="001D02C2"/>
    <w:rsid w:val="001E0F17"/>
    <w:rsid w:val="001F0C1D"/>
    <w:rsid w:val="001F1132"/>
    <w:rsid w:val="001F168B"/>
    <w:rsid w:val="00227AC0"/>
    <w:rsid w:val="002347A2"/>
    <w:rsid w:val="00261EE3"/>
    <w:rsid w:val="002675F0"/>
    <w:rsid w:val="002760EE"/>
    <w:rsid w:val="0028348C"/>
    <w:rsid w:val="00287842"/>
    <w:rsid w:val="002B6339"/>
    <w:rsid w:val="002E00EE"/>
    <w:rsid w:val="0030703F"/>
    <w:rsid w:val="00311F74"/>
    <w:rsid w:val="003172DC"/>
    <w:rsid w:val="0032543A"/>
    <w:rsid w:val="00334125"/>
    <w:rsid w:val="00336E00"/>
    <w:rsid w:val="00353399"/>
    <w:rsid w:val="0035462D"/>
    <w:rsid w:val="0035639B"/>
    <w:rsid w:val="00356555"/>
    <w:rsid w:val="003604C9"/>
    <w:rsid w:val="00364D2E"/>
    <w:rsid w:val="003765B8"/>
    <w:rsid w:val="00380DC5"/>
    <w:rsid w:val="003C1A21"/>
    <w:rsid w:val="003C3971"/>
    <w:rsid w:val="003C45BE"/>
    <w:rsid w:val="003C7CA7"/>
    <w:rsid w:val="003C7E36"/>
    <w:rsid w:val="003F4EC5"/>
    <w:rsid w:val="00410C16"/>
    <w:rsid w:val="004118B7"/>
    <w:rsid w:val="00423334"/>
    <w:rsid w:val="004279AD"/>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26F8F"/>
    <w:rsid w:val="0053388B"/>
    <w:rsid w:val="00535773"/>
    <w:rsid w:val="00543E6C"/>
    <w:rsid w:val="00562E85"/>
    <w:rsid w:val="00565087"/>
    <w:rsid w:val="005852C4"/>
    <w:rsid w:val="00592A50"/>
    <w:rsid w:val="00597B11"/>
    <w:rsid w:val="005B5911"/>
    <w:rsid w:val="005C6F0A"/>
    <w:rsid w:val="005D2E01"/>
    <w:rsid w:val="005D7526"/>
    <w:rsid w:val="005E4BB2"/>
    <w:rsid w:val="005F788A"/>
    <w:rsid w:val="00602AEA"/>
    <w:rsid w:val="00614FDF"/>
    <w:rsid w:val="00627391"/>
    <w:rsid w:val="0063543D"/>
    <w:rsid w:val="00647114"/>
    <w:rsid w:val="006912E9"/>
    <w:rsid w:val="00694D77"/>
    <w:rsid w:val="006A323F"/>
    <w:rsid w:val="006A692F"/>
    <w:rsid w:val="006B2E87"/>
    <w:rsid w:val="006B30D0"/>
    <w:rsid w:val="006B7C99"/>
    <w:rsid w:val="006C3D95"/>
    <w:rsid w:val="006C439A"/>
    <w:rsid w:val="006E2C58"/>
    <w:rsid w:val="006E5C86"/>
    <w:rsid w:val="006F44DB"/>
    <w:rsid w:val="00701116"/>
    <w:rsid w:val="0070214A"/>
    <w:rsid w:val="0071174C"/>
    <w:rsid w:val="0071279E"/>
    <w:rsid w:val="00712927"/>
    <w:rsid w:val="0071355D"/>
    <w:rsid w:val="00713C44"/>
    <w:rsid w:val="00716F93"/>
    <w:rsid w:val="00717196"/>
    <w:rsid w:val="00731F31"/>
    <w:rsid w:val="00734A5B"/>
    <w:rsid w:val="0074026F"/>
    <w:rsid w:val="007429F6"/>
    <w:rsid w:val="00744E76"/>
    <w:rsid w:val="00744E77"/>
    <w:rsid w:val="00765EA3"/>
    <w:rsid w:val="00774DA4"/>
    <w:rsid w:val="00775260"/>
    <w:rsid w:val="00781F0F"/>
    <w:rsid w:val="007976DB"/>
    <w:rsid w:val="007B1BC9"/>
    <w:rsid w:val="007B600E"/>
    <w:rsid w:val="007C6257"/>
    <w:rsid w:val="007D7207"/>
    <w:rsid w:val="007F0F4A"/>
    <w:rsid w:val="008028A4"/>
    <w:rsid w:val="00810892"/>
    <w:rsid w:val="008156B9"/>
    <w:rsid w:val="00816788"/>
    <w:rsid w:val="00824439"/>
    <w:rsid w:val="00830747"/>
    <w:rsid w:val="00845D41"/>
    <w:rsid w:val="00852BD2"/>
    <w:rsid w:val="00872AA8"/>
    <w:rsid w:val="008768CA"/>
    <w:rsid w:val="008777D9"/>
    <w:rsid w:val="00881E50"/>
    <w:rsid w:val="008A7A00"/>
    <w:rsid w:val="008C3043"/>
    <w:rsid w:val="008C384C"/>
    <w:rsid w:val="008E2D68"/>
    <w:rsid w:val="008E6756"/>
    <w:rsid w:val="008E7219"/>
    <w:rsid w:val="0090271F"/>
    <w:rsid w:val="00902E23"/>
    <w:rsid w:val="00903A4D"/>
    <w:rsid w:val="009114D7"/>
    <w:rsid w:val="0091348E"/>
    <w:rsid w:val="00916EEA"/>
    <w:rsid w:val="00917CCB"/>
    <w:rsid w:val="00925835"/>
    <w:rsid w:val="00932D06"/>
    <w:rsid w:val="00933FB0"/>
    <w:rsid w:val="00942EC2"/>
    <w:rsid w:val="00955CBC"/>
    <w:rsid w:val="00965845"/>
    <w:rsid w:val="009679BD"/>
    <w:rsid w:val="00972582"/>
    <w:rsid w:val="00994474"/>
    <w:rsid w:val="00996F1F"/>
    <w:rsid w:val="009B02FF"/>
    <w:rsid w:val="009B2AF9"/>
    <w:rsid w:val="009C6A98"/>
    <w:rsid w:val="009F37B7"/>
    <w:rsid w:val="00A10F02"/>
    <w:rsid w:val="00A164B4"/>
    <w:rsid w:val="00A21CD0"/>
    <w:rsid w:val="00A26956"/>
    <w:rsid w:val="00A27486"/>
    <w:rsid w:val="00A333EE"/>
    <w:rsid w:val="00A53724"/>
    <w:rsid w:val="00A56066"/>
    <w:rsid w:val="00A701B4"/>
    <w:rsid w:val="00A70D9D"/>
    <w:rsid w:val="00A73129"/>
    <w:rsid w:val="00A73B94"/>
    <w:rsid w:val="00A77FF7"/>
    <w:rsid w:val="00A82346"/>
    <w:rsid w:val="00A92BA1"/>
    <w:rsid w:val="00A95A32"/>
    <w:rsid w:val="00AA1988"/>
    <w:rsid w:val="00AA60C1"/>
    <w:rsid w:val="00AB4A5D"/>
    <w:rsid w:val="00AC6BC6"/>
    <w:rsid w:val="00AD17FB"/>
    <w:rsid w:val="00AE35EC"/>
    <w:rsid w:val="00AE65E2"/>
    <w:rsid w:val="00AF1460"/>
    <w:rsid w:val="00AF68B6"/>
    <w:rsid w:val="00B10719"/>
    <w:rsid w:val="00B15449"/>
    <w:rsid w:val="00B63F47"/>
    <w:rsid w:val="00B73EBA"/>
    <w:rsid w:val="00B749F3"/>
    <w:rsid w:val="00B75DD2"/>
    <w:rsid w:val="00B83859"/>
    <w:rsid w:val="00B86765"/>
    <w:rsid w:val="00B873E3"/>
    <w:rsid w:val="00B93086"/>
    <w:rsid w:val="00BA19ED"/>
    <w:rsid w:val="00BA4B8D"/>
    <w:rsid w:val="00BC0F7D"/>
    <w:rsid w:val="00BD7D31"/>
    <w:rsid w:val="00BE3255"/>
    <w:rsid w:val="00BE5A79"/>
    <w:rsid w:val="00BE69B4"/>
    <w:rsid w:val="00BF128E"/>
    <w:rsid w:val="00C074DD"/>
    <w:rsid w:val="00C1496A"/>
    <w:rsid w:val="00C33079"/>
    <w:rsid w:val="00C45231"/>
    <w:rsid w:val="00C508C6"/>
    <w:rsid w:val="00C551FF"/>
    <w:rsid w:val="00C55B87"/>
    <w:rsid w:val="00C6652F"/>
    <w:rsid w:val="00C72833"/>
    <w:rsid w:val="00C80F1D"/>
    <w:rsid w:val="00C91962"/>
    <w:rsid w:val="00C93F40"/>
    <w:rsid w:val="00CA3D0C"/>
    <w:rsid w:val="00CB37AA"/>
    <w:rsid w:val="00CB52FA"/>
    <w:rsid w:val="00CE6830"/>
    <w:rsid w:val="00D0636A"/>
    <w:rsid w:val="00D12AC9"/>
    <w:rsid w:val="00D1721F"/>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E6003"/>
    <w:rsid w:val="00DF1FE6"/>
    <w:rsid w:val="00DF2B1F"/>
    <w:rsid w:val="00DF62CD"/>
    <w:rsid w:val="00E0157E"/>
    <w:rsid w:val="00E16509"/>
    <w:rsid w:val="00E3783D"/>
    <w:rsid w:val="00E44582"/>
    <w:rsid w:val="00E464A6"/>
    <w:rsid w:val="00E77645"/>
    <w:rsid w:val="00E84B38"/>
    <w:rsid w:val="00E909CB"/>
    <w:rsid w:val="00EA1290"/>
    <w:rsid w:val="00EA15B0"/>
    <w:rsid w:val="00EA56E2"/>
    <w:rsid w:val="00EA57E1"/>
    <w:rsid w:val="00EA5EA7"/>
    <w:rsid w:val="00EC4A25"/>
    <w:rsid w:val="00ED0C67"/>
    <w:rsid w:val="00EE47F6"/>
    <w:rsid w:val="00EF25A9"/>
    <w:rsid w:val="00EF608C"/>
    <w:rsid w:val="00EF75B6"/>
    <w:rsid w:val="00F025A2"/>
    <w:rsid w:val="00F04712"/>
    <w:rsid w:val="00F10D78"/>
    <w:rsid w:val="00F13360"/>
    <w:rsid w:val="00F22EC7"/>
    <w:rsid w:val="00F2365D"/>
    <w:rsid w:val="00F25DCE"/>
    <w:rsid w:val="00F325C8"/>
    <w:rsid w:val="00F408D7"/>
    <w:rsid w:val="00F63C41"/>
    <w:rsid w:val="00F653B8"/>
    <w:rsid w:val="00F9008D"/>
    <w:rsid w:val="00F95E1B"/>
    <w:rsid w:val="00FA1266"/>
    <w:rsid w:val="00FC1192"/>
    <w:rsid w:val="00FD20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THChar">
    <w:name w:val="TH Char"/>
    <w:link w:val="TH"/>
    <w:qFormat/>
    <w:rsid w:val="009B2AF9"/>
    <w:rPr>
      <w:rFonts w:ascii="Arial" w:hAnsi="Arial"/>
      <w:b/>
      <w:lang w:eastAsia="en-US"/>
    </w:rPr>
  </w:style>
  <w:style w:type="character" w:customStyle="1" w:styleId="TALChar">
    <w:name w:val="TAL Char"/>
    <w:link w:val="TAL"/>
    <w:qFormat/>
    <w:rsid w:val="009B2AF9"/>
    <w:rPr>
      <w:rFonts w:ascii="Arial" w:hAnsi="Arial"/>
      <w:sz w:val="18"/>
      <w:lang w:eastAsia="en-US"/>
    </w:rPr>
  </w:style>
  <w:style w:type="character" w:customStyle="1" w:styleId="TAHCar">
    <w:name w:val="TAH Car"/>
    <w:link w:val="TAH"/>
    <w:qFormat/>
    <w:rsid w:val="009B2AF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CF22F-F3CD-4242-9EF8-44CE8F833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21</cp:revision>
  <cp:lastPrinted>2019-02-25T14:05:00Z</cp:lastPrinted>
  <dcterms:created xsi:type="dcterms:W3CDTF">2024-04-04T08:29:00Z</dcterms:created>
  <dcterms:modified xsi:type="dcterms:W3CDTF">2024-04-05T06:41:00Z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